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bookmarkStart w:id="0" w:name="page2"/>
      <w:r>
        <w:br/>
      </w:r>
    </w:p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s3i240650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Las Vegas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Oct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1st Nov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  <w:hideMark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  <w:hideMark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  <w:hideMark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*</w:t>
            </w:r>
          </w:p>
        </w:tc>
      </w:tr>
    </w:tbl>
    <w:p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for 5G LAN parameter provisionning (VN Group)</w:t>
              </w:r>
            </w:fldSimple>
          </w:p>
        </w:tc>
      </w:tr>
      <w:t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SA3LI (Ministère Economie et Finances)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2024-10-07</w:t>
              </w:r>
            </w:fldSimple>
          </w:p>
        </w:tc>
      </w:tr>
      <w:t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VN Group information related to a specific target by NEF PoI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5G LAN Parameter provisioning (VN Group) and related events for an LI system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7.9.X;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  <w:rPr>
          <w:rFonts w:ascii="Arial" w:hAnsi="Arial" w:cs="Arial"/>
          <w:smallCaps/>
          <w:dstrike/>
          <w:color w:val="FF0000"/>
          <w:sz w:val="32"/>
          <w:szCs w:val="36"/>
        </w:rPr>
      </w:pPr>
      <w:bookmarkStart w:id="2" w:name="_Toc135580521"/>
      <w:bookmarkEnd w:id="0"/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Titre3"/>
        <w:rPr>
          <w:ins w:id="3" w:author="Simon ZNATY" w:date="2023-09-06T12:58:00Z"/>
        </w:rPr>
      </w:pPr>
      <w:bookmarkStart w:id="4" w:name="_Toc135580547"/>
      <w:bookmarkEnd w:id="2"/>
      <w:ins w:id="5" w:author="Simon ZNATY" w:date="2023-09-06T12:58:00Z">
        <w:r>
          <w:t>7.9.X</w:t>
        </w:r>
        <w:r>
          <w:tab/>
          <w:t xml:space="preserve">LI for </w:t>
        </w:r>
      </w:ins>
      <w:ins w:id="6" w:author="Simon ZNATY" w:date="2023-09-06T12:59:00Z">
        <w:r>
          <w:t xml:space="preserve">5G LAN </w:t>
        </w:r>
      </w:ins>
      <w:ins w:id="7" w:author="Simon ZNATY" w:date="2023-09-06T12:58:00Z">
        <w:r>
          <w:t>p</w:t>
        </w:r>
        <w:r>
          <w:rPr>
            <w:rFonts w:cs="Arial"/>
            <w:szCs w:val="28"/>
          </w:rPr>
          <w:t>arameter provisioning</w:t>
        </w:r>
      </w:ins>
    </w:p>
    <w:p>
      <w:pPr>
        <w:pStyle w:val="Titre4"/>
        <w:rPr>
          <w:ins w:id="8" w:author="Simon ZNATY" w:date="2023-09-06T12:58:00Z"/>
        </w:rPr>
      </w:pPr>
      <w:ins w:id="9" w:author="Simon ZNATY" w:date="2023-09-06T12:58:00Z">
        <w:r>
          <w:t>7.9.X.1</w:t>
        </w:r>
        <w:r>
          <w:tab/>
          <w:t>Background</w:t>
        </w:r>
      </w:ins>
    </w:p>
    <w:p>
      <w:pPr>
        <w:spacing w:line="259" w:lineRule="auto"/>
        <w:rPr>
          <w:ins w:id="10" w:author="Simon ZNATY" w:date="2023-09-06T12:58:00Z"/>
          <w:color w:val="000000"/>
        </w:rPr>
      </w:pPr>
      <w:ins w:id="11" w:author="Simon ZNATY" w:date="2023-09-06T13:20:00Z">
        <w:r>
          <w:rPr>
            <w:color w:val="000000"/>
          </w:rPr>
          <w:t xml:space="preserve">5G LAN </w:t>
        </w:r>
      </w:ins>
      <w:ins w:id="12" w:author="Simon ZNATY" w:date="2023-09-06T12:58:00Z">
        <w:r>
          <w:rPr>
            <w:color w:val="000000"/>
          </w:rPr>
          <w:t xml:space="preserve">Parameter provisioning is a </w:t>
        </w:r>
      </w:ins>
      <w:ins w:id="13" w:author="Simon ZNATY" w:date="2023-09-06T13:39:00Z">
        <w:r>
          <w:rPr>
            <w:color w:val="000000"/>
          </w:rPr>
          <w:t xml:space="preserve">provisioning </w:t>
        </w:r>
      </w:ins>
      <w:ins w:id="14" w:author="Simon ZNATY" w:date="2023-09-06T12:58:00Z">
        <w:r>
          <w:rPr>
            <w:color w:val="000000"/>
          </w:rPr>
          <w:t>capability exposed by NEF to AF (see TS 23.502 [4] clause 4.15.6 and TS 29.522 [31] clause 4.4.1</w:t>
        </w:r>
      </w:ins>
      <w:ins w:id="15" w:author="Simon ZNATY" w:date="2023-09-06T13:36:00Z">
        <w:r>
          <w:rPr>
            <w:color w:val="000000"/>
          </w:rPr>
          <w:t>5</w:t>
        </w:r>
      </w:ins>
      <w:ins w:id="16" w:author="Simon ZNATY" w:date="2023-09-06T12:58:00Z">
        <w:r>
          <w:rPr>
            <w:color w:val="000000"/>
          </w:rPr>
          <w:t xml:space="preserve">). The AF can use this capability to </w:t>
        </w:r>
      </w:ins>
      <w:ins w:id="17" w:author="Simon ZNATY" w:date="2023-09-06T13:38:00Z">
        <w:r>
          <w:rPr>
            <w:color w:val="000000"/>
          </w:rPr>
          <w:t xml:space="preserve">create, update, delete and query </w:t>
        </w:r>
      </w:ins>
      <w:ins w:id="18" w:author="Simon ZNATY" w:date="2023-09-06T13:39:00Z">
        <w:r>
          <w:rPr>
            <w:color w:val="000000"/>
          </w:rPr>
          <w:t>5</w:t>
        </w:r>
      </w:ins>
      <w:ins w:id="19" w:author="Simon ZNATY" w:date="2023-09-06T13:38:00Z">
        <w:r>
          <w:rPr>
            <w:color w:val="000000"/>
          </w:rPr>
          <w:t>G VN grou</w:t>
        </w:r>
      </w:ins>
      <w:ins w:id="20" w:author="Simon ZNATY" w:date="2023-09-06T13:40:00Z">
        <w:r>
          <w:rPr>
            <w:color w:val="000000"/>
          </w:rPr>
          <w:t>p and its information</w:t>
        </w:r>
      </w:ins>
      <w:ins w:id="21" w:author="Simon ZNATY" w:date="2023-09-06T12:58:00Z">
        <w:r>
          <w:t xml:space="preserve">. </w:t>
        </w:r>
      </w:ins>
      <w:ins w:id="22" w:author="Simon ZNATY" w:date="2023-09-06T13:51:00Z">
        <w:r>
          <w:t xml:space="preserve">The AF can then use the group </w:t>
        </w:r>
      </w:ins>
      <w:ins w:id="23" w:author="Simon ZNATY" w:date="2023-09-06T13:52:00Z">
        <w:r>
          <w:t>i</w:t>
        </w:r>
      </w:ins>
      <w:ins w:id="24" w:author="Simon ZNATY" w:date="2023-09-06T13:51:00Z">
        <w:r>
          <w:t>denti</w:t>
        </w:r>
      </w:ins>
      <w:ins w:id="25" w:author="Simon ZNATY" w:date="2023-09-06T13:52:00Z">
        <w:r>
          <w:t xml:space="preserve">fier in service procedures invoked by AF towards the NEF instead of using </w:t>
        </w:r>
      </w:ins>
      <w:ins w:id="26" w:author="Simon ZNATY" w:date="2023-09-06T14:04:00Z">
        <w:r>
          <w:t>each</w:t>
        </w:r>
      </w:ins>
      <w:ins w:id="27" w:author="Simon ZNATY" w:date="2023-09-06T13:53:00Z">
        <w:r>
          <w:t xml:space="preserve"> UE identity and invoking the service procedures per UE of the group.</w:t>
        </w:r>
      </w:ins>
      <w:ins w:id="28" w:author="Simon ZNATY" w:date="2023-09-06T12:58:00Z">
        <w:r>
          <w:t xml:space="preserve"> The AF provides the</w:t>
        </w:r>
      </w:ins>
      <w:ins w:id="29" w:author="Simon ZNATY" w:date="2023-09-06T14:02:00Z">
        <w:r>
          <w:t xml:space="preserve"> 5G</w:t>
        </w:r>
      </w:ins>
      <w:ins w:id="30" w:author="Simon ZNATY" w:date="2023-09-06T12:58:00Z">
        <w:r>
          <w:t xml:space="preserve"> </w:t>
        </w:r>
      </w:ins>
      <w:ins w:id="31" w:author="Simon ZNATY" w:date="2023-09-06T13:54:00Z">
        <w:r>
          <w:t xml:space="preserve">LAN </w:t>
        </w:r>
        <w:r>
          <w:lastRenderedPageBreak/>
          <w:t xml:space="preserve">parameter provisioning </w:t>
        </w:r>
      </w:ins>
      <w:ins w:id="32" w:author="Simon ZNATY" w:date="2023-09-06T13:55:00Z">
        <w:r>
          <w:t>data specif</w:t>
        </w:r>
      </w:ins>
      <w:ins w:id="33" w:author="Simon ZNATY [2]" w:date="2024-10-09T19:48:00Z">
        <w:r>
          <w:t>i</w:t>
        </w:r>
      </w:ins>
      <w:ins w:id="34" w:author="Simon ZNATY" w:date="2023-09-06T13:55:00Z">
        <w:r>
          <w:t xml:space="preserve">ed in TS 29.522 [31] </w:t>
        </w:r>
      </w:ins>
      <w:ins w:id="35" w:author="Simon ZNATY" w:date="2023-09-06T13:56:00Z">
        <w:r>
          <w:t xml:space="preserve">clause 5.7.2 </w:t>
        </w:r>
      </w:ins>
      <w:ins w:id="36" w:author="Simon ZNATY" w:date="2023-09-06T13:55:00Z">
        <w:r>
          <w:t xml:space="preserve">to NEF </w:t>
        </w:r>
      </w:ins>
      <w:ins w:id="37" w:author="Simon ZNATY" w:date="2023-09-06T14:02:00Z">
        <w:r>
          <w:t xml:space="preserve">and NEF updates the 5G VN group </w:t>
        </w:r>
      </w:ins>
      <w:ins w:id="38" w:author="Simon ZNATY" w:date="2023-09-06T14:05:00Z">
        <w:r>
          <w:t xml:space="preserve">information </w:t>
        </w:r>
      </w:ins>
      <w:ins w:id="39" w:author="Simon ZNATY" w:date="2023-09-06T14:02:00Z">
        <w:r>
          <w:t>towards UDM as described in figure 7.9.X.</w:t>
        </w:r>
      </w:ins>
      <w:ins w:id="40" w:author="Simon ZNATY" w:date="2023-09-06T14:03:00Z">
        <w:r>
          <w:t xml:space="preserve">1-1. </w:t>
        </w:r>
      </w:ins>
    </w:p>
    <w:p>
      <w:pPr>
        <w:pStyle w:val="TH"/>
        <w:rPr>
          <w:ins w:id="41" w:author="Simon ZNATY" w:date="2023-09-06T12:58:00Z"/>
        </w:rPr>
      </w:pPr>
      <w:ins w:id="42" w:author="Simon ZNATY" w:date="2023-09-06T12:58:00Z">
        <w:r>
          <w:object w:dxaOrig="8112" w:dyaOrig="16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309.5pt;height:62.5pt" o:ole="">
              <v:imagedata r:id="rId15" o:title=""/>
            </v:shape>
            <o:OLEObject Type="Embed" ProgID="Visio.Drawing.15" ShapeID="_x0000_i1034" DrawAspect="Content" ObjectID="_1790056591" r:id="rId16"/>
          </w:object>
        </w:r>
      </w:ins>
    </w:p>
    <w:p>
      <w:pPr>
        <w:pStyle w:val="TF"/>
        <w:rPr>
          <w:ins w:id="43" w:author="Simon ZNATY" w:date="2023-09-06T12:58:00Z"/>
        </w:rPr>
      </w:pPr>
      <w:ins w:id="44" w:author="Simon ZNATY" w:date="2023-09-06T12:58:00Z">
        <w:r>
          <w:t>Figure 7.9</w:t>
        </w:r>
      </w:ins>
      <w:ins w:id="45" w:author="Simon ZNATY" w:date="2023-09-06T13:00:00Z">
        <w:r>
          <w:t>.X.1</w:t>
        </w:r>
      </w:ins>
      <w:ins w:id="46" w:author="Simon ZNATY" w:date="2023-09-06T12:58:00Z">
        <w:r>
          <w:t>-</w:t>
        </w:r>
      </w:ins>
      <w:ins w:id="47" w:author="Simon ZNATY" w:date="2023-09-06T13:00:00Z">
        <w:r>
          <w:t>1</w:t>
        </w:r>
      </w:ins>
      <w:ins w:id="48" w:author="Simon ZNATY" w:date="2023-09-06T12:58:00Z">
        <w:r>
          <w:t xml:space="preserve">: 5GS architecture for </w:t>
        </w:r>
      </w:ins>
      <w:ins w:id="49" w:author="Simon ZNATY" w:date="2023-09-06T13:00:00Z">
        <w:r>
          <w:t>5G LAN p</w:t>
        </w:r>
      </w:ins>
      <w:ins w:id="50" w:author="Simon ZNATY" w:date="2023-09-06T12:58:00Z">
        <w:r>
          <w:t>arameter provisioning</w:t>
        </w:r>
      </w:ins>
    </w:p>
    <w:p>
      <w:pPr>
        <w:pStyle w:val="Titre4"/>
        <w:rPr>
          <w:ins w:id="51" w:author="Simon ZNATY" w:date="2023-09-06T12:58:00Z"/>
        </w:rPr>
      </w:pPr>
      <w:ins w:id="52" w:author="Simon ZNATY" w:date="2023-09-06T12:58:00Z">
        <w:r>
          <w:t>7.9.</w:t>
        </w:r>
      </w:ins>
      <w:ins w:id="53" w:author="Simon ZNATY" w:date="2023-09-06T13:09:00Z">
        <w:r>
          <w:t>X</w:t>
        </w:r>
      </w:ins>
      <w:ins w:id="54" w:author="Simon ZNATY" w:date="2023-09-06T12:58:00Z">
        <w:r>
          <w:t>.2</w:t>
        </w:r>
        <w:r>
          <w:tab/>
          <w:t>Architecture</w:t>
        </w:r>
      </w:ins>
    </w:p>
    <w:p>
      <w:pPr>
        <w:rPr>
          <w:ins w:id="55" w:author="Simon ZNATY" w:date="2023-09-06T12:58:00Z"/>
        </w:rPr>
      </w:pPr>
      <w:ins w:id="56" w:author="Simon ZNATY" w:date="2023-09-06T12:58:00Z">
        <w:r>
          <w:t>Figure 7.9-1 without the CC-POI in NEF provides the architecture for LI for 5</w:t>
        </w:r>
      </w:ins>
      <w:ins w:id="57" w:author="Simon ZNATY" w:date="2023-09-06T12:59:00Z">
        <w:r>
          <w:t>G L</w:t>
        </w:r>
      </w:ins>
      <w:ins w:id="58" w:author="Simon ZNATY" w:date="2023-09-06T13:01:00Z">
        <w:r>
          <w:t>AN</w:t>
        </w:r>
      </w:ins>
      <w:ins w:id="59" w:author="Simon ZNATY" w:date="2023-09-06T12:59:00Z">
        <w:r>
          <w:t xml:space="preserve"> </w:t>
        </w:r>
      </w:ins>
      <w:ins w:id="60" w:author="Simon ZNATY" w:date="2023-09-06T12:58:00Z">
        <w:r>
          <w:t>parameter provisioning.</w:t>
        </w:r>
      </w:ins>
    </w:p>
    <w:p>
      <w:pPr>
        <w:pStyle w:val="Titre4"/>
        <w:rPr>
          <w:ins w:id="61" w:author="Simon ZNATY" w:date="2023-09-06T12:58:00Z"/>
        </w:rPr>
      </w:pPr>
      <w:ins w:id="62" w:author="Simon ZNATY" w:date="2023-09-06T12:58:00Z">
        <w:r>
          <w:t>7.9.</w:t>
        </w:r>
      </w:ins>
      <w:ins w:id="63" w:author="Simon ZNATY" w:date="2023-09-06T13:09:00Z">
        <w:r>
          <w:t>X</w:t>
        </w:r>
      </w:ins>
      <w:ins w:id="64" w:author="Simon ZNATY" w:date="2023-09-06T12:58:00Z">
        <w:r>
          <w:t>.3</w:t>
        </w:r>
        <w:r>
          <w:tab/>
        </w:r>
        <w:r>
          <w:rPr>
            <w:rFonts w:cs="Arial"/>
            <w:szCs w:val="24"/>
          </w:rPr>
          <w:t>Target identities</w:t>
        </w:r>
      </w:ins>
    </w:p>
    <w:p>
      <w:pPr>
        <w:rPr>
          <w:ins w:id="65" w:author="Simon ZNATY" w:date="2023-09-06T12:58:00Z"/>
        </w:rPr>
      </w:pPr>
      <w:ins w:id="66" w:author="Simon ZNATY" w:date="2023-09-06T12:58:00Z">
        <w:r>
          <w:t>The LIPF present in the ADMF provisions the intercept information associated with the following target identities to the IRI-POI present in the NEF:</w:t>
        </w:r>
      </w:ins>
    </w:p>
    <w:p>
      <w:pPr>
        <w:pStyle w:val="B1"/>
        <w:rPr>
          <w:ins w:id="67" w:author="Simon ZNATY" w:date="2023-09-06T12:58:00Z"/>
        </w:rPr>
      </w:pPr>
      <w:ins w:id="68" w:author="Simon ZNATY" w:date="2023-09-06T12:58:00Z">
        <w:r>
          <w:t>-</w:t>
        </w:r>
        <w:r>
          <w:tab/>
          <w:t>GPSI.</w:t>
        </w:r>
      </w:ins>
    </w:p>
    <w:p>
      <w:pPr>
        <w:pStyle w:val="Titre4"/>
        <w:rPr>
          <w:ins w:id="69" w:author="Simon ZNATY" w:date="2023-09-06T12:58:00Z"/>
        </w:rPr>
      </w:pPr>
      <w:ins w:id="70" w:author="Simon ZNATY" w:date="2023-09-06T12:58:00Z">
        <w:r>
          <w:t>7.9.</w:t>
        </w:r>
      </w:ins>
      <w:ins w:id="71" w:author="Simon ZNATY" w:date="2023-09-06T13:09:00Z">
        <w:r>
          <w:t>X</w:t>
        </w:r>
      </w:ins>
      <w:ins w:id="72" w:author="Simon ZNATY" w:date="2023-09-06T12:58:00Z">
        <w:r>
          <w:t>.4</w:t>
        </w:r>
        <w:r>
          <w:tab/>
        </w:r>
        <w:r>
          <w:rPr>
            <w:rFonts w:cs="Arial"/>
            <w:szCs w:val="24"/>
          </w:rPr>
          <w:t>IRI events</w:t>
        </w:r>
      </w:ins>
    </w:p>
    <w:p>
      <w:pPr>
        <w:rPr>
          <w:ins w:id="73" w:author="Simon ZNATY" w:date="2023-09-06T12:58:00Z"/>
          <w:lang w:eastAsia="fr-FR"/>
        </w:rPr>
      </w:pPr>
      <w:ins w:id="74" w:author="Simon ZNATY" w:date="2023-09-06T12:58:00Z">
        <w:r>
          <w:rPr>
            <w:lang w:eastAsia="fr-FR"/>
          </w:rPr>
          <w:t xml:space="preserve">The IRI-POI present in the NEF shall generate xIRI, when it detects the following specific events or information related to </w:t>
        </w:r>
      </w:ins>
      <w:ins w:id="75" w:author="Simon ZNATY" w:date="2023-09-06T13:02:00Z">
        <w:r>
          <w:rPr>
            <w:lang w:eastAsia="fr-FR"/>
          </w:rPr>
          <w:t xml:space="preserve">5G LAN </w:t>
        </w:r>
      </w:ins>
      <w:ins w:id="76" w:author="Simon ZNATY" w:date="2023-09-06T12:58:00Z">
        <w:r>
          <w:rPr>
            <w:lang w:eastAsia="fr-FR"/>
          </w:rPr>
          <w:t>parameter provisioning:</w:t>
        </w:r>
      </w:ins>
    </w:p>
    <w:p>
      <w:pPr>
        <w:pStyle w:val="B1"/>
        <w:rPr>
          <w:ins w:id="77" w:author="Simon ZNATY" w:date="2023-09-06T13:02:00Z"/>
        </w:rPr>
      </w:pPr>
      <w:ins w:id="78" w:author="Simon ZNATY" w:date="2023-09-06T12:58:00Z">
        <w:r>
          <w:t>-</w:t>
        </w:r>
        <w:r>
          <w:tab/>
        </w:r>
      </w:ins>
      <w:ins w:id="79" w:author="Simon ZNATY" w:date="2023-09-06T13:02:00Z">
        <w:r>
          <w:t>5G VN group creation</w:t>
        </w:r>
      </w:ins>
      <w:ins w:id="80" w:author="Simon ZNATY" w:date="2023-09-06T12:58:00Z">
        <w:r>
          <w:t>.</w:t>
        </w:r>
      </w:ins>
    </w:p>
    <w:p>
      <w:pPr>
        <w:pStyle w:val="B1"/>
        <w:rPr>
          <w:ins w:id="81" w:author="Simon ZNATY" w:date="2023-09-06T13:02:00Z"/>
        </w:rPr>
      </w:pPr>
      <w:ins w:id="82" w:author="Simon ZNATY" w:date="2023-09-06T13:02:00Z">
        <w:r>
          <w:t>-</w:t>
        </w:r>
        <w:r>
          <w:tab/>
          <w:t>5G VN group update.</w:t>
        </w:r>
      </w:ins>
    </w:p>
    <w:p>
      <w:pPr>
        <w:pStyle w:val="B1"/>
        <w:rPr>
          <w:ins w:id="83" w:author="Simon ZNATY" w:date="2023-09-06T13:02:00Z"/>
        </w:rPr>
      </w:pPr>
      <w:ins w:id="84" w:author="Simon ZNATY" w:date="2023-09-06T13:02:00Z">
        <w:r>
          <w:t>-</w:t>
        </w:r>
        <w:r>
          <w:tab/>
          <w:t xml:space="preserve">5G VN group </w:t>
        </w:r>
      </w:ins>
      <w:ins w:id="85" w:author="Simon ZNATY" w:date="2023-09-06T13:03:00Z">
        <w:r>
          <w:t>deletion</w:t>
        </w:r>
      </w:ins>
      <w:ins w:id="86" w:author="Simon ZNATY" w:date="2023-09-06T13:02:00Z">
        <w:r>
          <w:t>.</w:t>
        </w:r>
      </w:ins>
    </w:p>
    <w:p>
      <w:pPr>
        <w:pStyle w:val="B1"/>
        <w:rPr>
          <w:ins w:id="87" w:author="Simon ZNATY" w:date="2023-09-06T13:02:00Z"/>
        </w:rPr>
      </w:pPr>
      <w:ins w:id="88" w:author="Simon ZNATY" w:date="2023-09-06T13:02:00Z">
        <w:r>
          <w:t>-</w:t>
        </w:r>
        <w:r>
          <w:tab/>
          <w:t xml:space="preserve">5G VN group </w:t>
        </w:r>
      </w:ins>
      <w:ins w:id="89" w:author="Simon ZNATY" w:date="2023-09-06T13:03:00Z">
        <w:r>
          <w:t>query</w:t>
        </w:r>
      </w:ins>
      <w:ins w:id="90" w:author="Simon ZNATY" w:date="2023-09-06T13:02:00Z">
        <w:r>
          <w:t>.</w:t>
        </w:r>
      </w:ins>
    </w:p>
    <w:p>
      <w:pPr>
        <w:rPr>
          <w:ins w:id="91" w:author="Simon ZNATY" w:date="2023-09-06T12:58:00Z"/>
        </w:rPr>
      </w:pPr>
      <w:ins w:id="92" w:author="Simon ZNATY" w:date="2023-09-06T12:58:00Z">
        <w:r>
          <w:t xml:space="preserve">The </w:t>
        </w:r>
      </w:ins>
      <w:ins w:id="93" w:author="Simon ZNATY" w:date="2023-09-06T13:03:00Z">
        <w:r>
          <w:t>5G VN group creation</w:t>
        </w:r>
      </w:ins>
      <w:ins w:id="94" w:author="Simon ZNATY" w:date="2023-09-06T12:58:00Z">
        <w:r>
          <w:t xml:space="preserve"> xIRI is generated when the IRI-POI present in the NEF detects that an AF sent a request to create</w:t>
        </w:r>
      </w:ins>
      <w:ins w:id="95" w:author="Simon ZNATY" w:date="2023-09-06T13:05:00Z">
        <w:r>
          <w:t xml:space="preserve"> </w:t>
        </w:r>
      </w:ins>
      <w:ins w:id="96" w:author="Simon ZNATY" w:date="2023-09-06T13:06:00Z">
        <w:r>
          <w:t xml:space="preserve">a 5G VN group </w:t>
        </w:r>
      </w:ins>
      <w:ins w:id="97" w:author="Simon ZNATY" w:date="2023-09-06T13:07:00Z">
        <w:r>
          <w:t xml:space="preserve">the target UE </w:t>
        </w:r>
      </w:ins>
      <w:ins w:id="98" w:author="Simon ZNATY" w:date="2023-09-06T13:08:00Z">
        <w:r>
          <w:t>belongs to</w:t>
        </w:r>
      </w:ins>
      <w:ins w:id="99" w:author="Simon ZNATY" w:date="2023-09-06T12:58:00Z">
        <w:r>
          <w:t>.</w:t>
        </w:r>
      </w:ins>
    </w:p>
    <w:p>
      <w:pPr>
        <w:rPr>
          <w:ins w:id="100" w:author="Simon ZNATY" w:date="2023-09-06T13:08:00Z"/>
        </w:rPr>
      </w:pPr>
      <w:ins w:id="101" w:author="Simon ZNATY" w:date="2023-09-06T13:08:00Z">
        <w:r>
          <w:t xml:space="preserve">The 5G VN group </w:t>
        </w:r>
      </w:ins>
      <w:ins w:id="102" w:author="Simon ZNATY [2]" w:date="2024-10-05T20:21:00Z">
        <w:r>
          <w:t>update</w:t>
        </w:r>
      </w:ins>
      <w:ins w:id="103" w:author="Simon ZNATY" w:date="2023-09-06T13:08:00Z">
        <w:r>
          <w:t xml:space="preserve"> xIRI is generated when the IRI-POI present in the NEF detects that an AF sent a request to up</w:t>
        </w:r>
      </w:ins>
      <w:ins w:id="104" w:author="Simon ZNATY" w:date="2023-09-06T13:09:00Z">
        <w:r>
          <w:t>date</w:t>
        </w:r>
      </w:ins>
      <w:ins w:id="105" w:author="Simon ZNATY" w:date="2023-09-06T13:08:00Z">
        <w:r>
          <w:t xml:space="preserve"> a 5G VN group the target UE belongs to.</w:t>
        </w:r>
      </w:ins>
    </w:p>
    <w:p>
      <w:pPr>
        <w:rPr>
          <w:ins w:id="106" w:author="Simon ZNATY" w:date="2023-09-06T13:08:00Z"/>
        </w:rPr>
      </w:pPr>
      <w:ins w:id="107" w:author="Simon ZNATY" w:date="2023-09-06T13:08:00Z">
        <w:r>
          <w:t>The 5G VN group</w:t>
        </w:r>
      </w:ins>
      <w:r>
        <w:t xml:space="preserve"> </w:t>
      </w:r>
      <w:ins w:id="108" w:author="Simon ZNATY [2]" w:date="2024-10-05T20:22:00Z">
        <w:r>
          <w:t>deletion</w:t>
        </w:r>
      </w:ins>
      <w:ins w:id="109" w:author="Simon ZNATY" w:date="2023-09-06T13:08:00Z">
        <w:r>
          <w:t xml:space="preserve"> xIRI is generated when the IRI-POI present in the NEF detects that an AF sent a request to delete a 5G VN group the target UE belongs to.</w:t>
        </w:r>
      </w:ins>
    </w:p>
    <w:p>
      <w:pPr>
        <w:rPr>
          <w:ins w:id="110" w:author="Simon ZNATY" w:date="2023-09-06T13:08:00Z"/>
        </w:rPr>
      </w:pPr>
      <w:ins w:id="111" w:author="Simon ZNATY" w:date="2023-09-06T13:08:00Z">
        <w:r>
          <w:t xml:space="preserve">The 5G VN group </w:t>
        </w:r>
      </w:ins>
      <w:ins w:id="112" w:author="Simon ZNATY [2]" w:date="2024-10-05T20:22:00Z">
        <w:r>
          <w:t>query</w:t>
        </w:r>
      </w:ins>
      <w:ins w:id="113" w:author="Simon ZNATY" w:date="2023-09-06T13:08:00Z">
        <w:r>
          <w:t xml:space="preserve"> xIRI is generated when the IRI-POI present in the NEF detects that an AF sent a request to query a 5G VN group the target UE belongs to.</w:t>
        </w:r>
      </w:ins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14" w:name="_Hlk80618560"/>
      <w:bookmarkEnd w:id="4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114"/>
    </w:p>
    <w:p>
      <w:pPr>
        <w:pStyle w:val="B1"/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End of last change ***</w:t>
      </w:r>
    </w:p>
    <w:p>
      <w:pPr>
        <w:pStyle w:val="B1"/>
      </w:pPr>
    </w:p>
    <w:sectPr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c02719f2c71f65f0"/>
  </w15:person>
  <w15:person w15:author="Simon ZNATY [2]">
    <w15:presenceInfo w15:providerId="AD" w15:userId="S::sznaty@efortfr.onmicrosoft.com::b2ff50e3-cfaf-4fa2-a616-3e4dbc2107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5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710</Words>
  <Characters>3908</Characters>
  <Application>Microsoft Office Word</Application>
  <DocSecurity>0</DocSecurity>
  <Lines>32</Lines>
  <Paragraphs>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4609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COURBON Pierre</cp:lastModifiedBy>
  <cp:revision>2</cp:revision>
  <cp:lastPrinted>2018-12-17T13:30:00Z</cp:lastPrinted>
  <dcterms:created xsi:type="dcterms:W3CDTF">2024-10-10T07:10:00Z</dcterms:created>
  <dcterms:modified xsi:type="dcterms:W3CDTF">2024-10-10T07:10:00Z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